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1B12E" w14:textId="3A987354" w:rsidR="009561E6" w:rsidRDefault="009561E6" w:rsidP="009561E6">
      <w:pPr>
        <w:pStyle w:val="CRCoverPage"/>
        <w:tabs>
          <w:tab w:val="right" w:pos="9639"/>
        </w:tabs>
        <w:spacing w:after="0"/>
        <w:rPr>
          <w:b/>
          <w:i/>
          <w:noProof/>
          <w:sz w:val="28"/>
        </w:rPr>
      </w:pPr>
      <w:bookmarkStart w:id="0" w:name="_Hlk94448086"/>
      <w:r>
        <w:rPr>
          <w:b/>
          <w:noProof/>
          <w:sz w:val="24"/>
        </w:rPr>
        <w:t>3GPP TSG-CT WG4 Meeting #108-e</w:t>
      </w:r>
      <w:r>
        <w:rPr>
          <w:b/>
          <w:i/>
          <w:noProof/>
          <w:sz w:val="28"/>
        </w:rPr>
        <w:tab/>
      </w:r>
      <w:r w:rsidR="004307E3" w:rsidRPr="004307E3">
        <w:rPr>
          <w:b/>
          <w:noProof/>
          <w:sz w:val="24"/>
        </w:rPr>
        <w:t>C4-221340</w:t>
      </w:r>
      <w:bookmarkStart w:id="1" w:name="_GoBack"/>
      <w:bookmarkEnd w:id="1"/>
    </w:p>
    <w:p w14:paraId="0D66DD19" w14:textId="77777777" w:rsidR="009561E6" w:rsidRDefault="009561E6" w:rsidP="009561E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bookmarkEnd w:id="0"/>
    <w:p w14:paraId="3F54251B" w14:textId="77777777" w:rsidR="00C93D83" w:rsidRPr="002F7A28" w:rsidRDefault="00C93D83">
      <w:pPr>
        <w:pStyle w:val="CRCoverPage"/>
        <w:outlineLvl w:val="0"/>
        <w:rPr>
          <w:b/>
          <w:sz w:val="24"/>
        </w:rPr>
      </w:pPr>
    </w:p>
    <w:p w14:paraId="1A2057A0" w14:textId="7E74BD40"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Source:</w:t>
      </w:r>
      <w:r w:rsidRPr="0011587D">
        <w:rPr>
          <w:rFonts w:ascii="Arial" w:hAnsi="Arial" w:cs="Arial"/>
          <w:b/>
          <w:bCs/>
          <w:lang w:val="en-US"/>
        </w:rPr>
        <w:tab/>
      </w:r>
      <w:r w:rsidR="00BA37E7" w:rsidRPr="0011587D">
        <w:rPr>
          <w:rFonts w:ascii="Arial" w:hAnsi="Arial" w:cs="Arial"/>
          <w:b/>
          <w:bCs/>
          <w:lang w:val="en-US"/>
        </w:rPr>
        <w:t>Huawei</w:t>
      </w:r>
    </w:p>
    <w:p w14:paraId="65CE4E4B" w14:textId="52564AEF"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Title:</w:t>
      </w:r>
      <w:r w:rsidRPr="0011587D">
        <w:rPr>
          <w:rFonts w:ascii="Arial" w:hAnsi="Arial" w:cs="Arial"/>
          <w:b/>
          <w:bCs/>
          <w:lang w:val="en-US"/>
        </w:rPr>
        <w:tab/>
        <w:t xml:space="preserve">Pseudo-CR on </w:t>
      </w:r>
      <w:r w:rsidR="002F7A28">
        <w:rPr>
          <w:rFonts w:ascii="Arial" w:hAnsi="Arial" w:cs="Arial"/>
          <w:b/>
          <w:bCs/>
          <w:lang w:val="en-US" w:eastAsia="zh-CN"/>
        </w:rPr>
        <w:t xml:space="preserve">Update on </w:t>
      </w:r>
      <w:r w:rsidR="00A566F9" w:rsidRPr="00A566F9">
        <w:rPr>
          <w:rFonts w:ascii="Arial" w:hAnsi="Arial" w:cs="Arial"/>
          <w:b/>
          <w:bCs/>
          <w:lang w:val="en-US" w:eastAsia="zh-CN"/>
        </w:rPr>
        <w:t>UUAA context during revocation procedure</w:t>
      </w:r>
    </w:p>
    <w:p w14:paraId="369E83CA" w14:textId="33851054"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Spec:</w:t>
      </w:r>
      <w:r w:rsidRPr="0011587D">
        <w:rPr>
          <w:rFonts w:ascii="Arial" w:hAnsi="Arial" w:cs="Arial"/>
          <w:b/>
          <w:bCs/>
          <w:lang w:val="en-US"/>
        </w:rPr>
        <w:tab/>
        <w:t xml:space="preserve">3GPP TS </w:t>
      </w:r>
      <w:r w:rsidR="000B6B1E" w:rsidRPr="0011587D">
        <w:rPr>
          <w:rFonts w:ascii="Arial" w:hAnsi="Arial" w:cs="Arial"/>
          <w:b/>
          <w:bCs/>
          <w:lang w:val="en-US"/>
        </w:rPr>
        <w:t>29.25</w:t>
      </w:r>
      <w:r w:rsidR="00191EDE" w:rsidRPr="0011587D">
        <w:rPr>
          <w:rFonts w:ascii="Arial" w:hAnsi="Arial" w:cs="Arial"/>
          <w:b/>
          <w:bCs/>
          <w:lang w:val="en-US"/>
        </w:rPr>
        <w:t>6</w:t>
      </w:r>
      <w:r w:rsidR="000B6B1E" w:rsidRPr="0011587D">
        <w:rPr>
          <w:rFonts w:ascii="Arial" w:hAnsi="Arial" w:cs="Arial"/>
          <w:b/>
          <w:bCs/>
          <w:lang w:val="en-US"/>
        </w:rPr>
        <w:t xml:space="preserve"> v</w:t>
      </w:r>
      <w:r w:rsidR="002F7A28">
        <w:rPr>
          <w:rFonts w:ascii="Arial" w:hAnsi="Arial" w:cs="Arial"/>
          <w:b/>
          <w:bCs/>
          <w:lang w:val="en-US"/>
        </w:rPr>
        <w:t>1</w:t>
      </w:r>
      <w:r w:rsidR="000B6B1E" w:rsidRPr="0011587D">
        <w:rPr>
          <w:rFonts w:ascii="Arial" w:hAnsi="Arial" w:cs="Arial"/>
          <w:b/>
          <w:bCs/>
          <w:lang w:val="en-US"/>
        </w:rPr>
        <w:t>.</w:t>
      </w:r>
      <w:r w:rsidR="00F644E7">
        <w:rPr>
          <w:rFonts w:ascii="Arial" w:hAnsi="Arial" w:cs="Arial"/>
          <w:b/>
          <w:bCs/>
          <w:lang w:val="en-US"/>
        </w:rPr>
        <w:t>1</w:t>
      </w:r>
      <w:r w:rsidR="000B6B1E" w:rsidRPr="0011587D">
        <w:rPr>
          <w:rFonts w:ascii="Arial" w:hAnsi="Arial" w:cs="Arial"/>
          <w:b/>
          <w:bCs/>
          <w:lang w:val="en-US"/>
        </w:rPr>
        <w:t>.0</w:t>
      </w:r>
    </w:p>
    <w:p w14:paraId="7A32AF7A" w14:textId="4410FBC3" w:rsidR="00C93D83" w:rsidRPr="0011587D" w:rsidRDefault="005E1362">
      <w:pPr>
        <w:spacing w:after="120"/>
        <w:ind w:left="1985" w:hanging="1985"/>
        <w:rPr>
          <w:rFonts w:ascii="Arial" w:hAnsi="Arial" w:cs="Arial"/>
          <w:b/>
          <w:bCs/>
          <w:lang w:val="en-US"/>
        </w:rPr>
      </w:pPr>
      <w:r w:rsidRPr="0011587D">
        <w:rPr>
          <w:rFonts w:ascii="Arial" w:hAnsi="Arial" w:cs="Arial"/>
          <w:b/>
          <w:bCs/>
          <w:lang w:val="en-US"/>
        </w:rPr>
        <w:t>Agenda item:</w:t>
      </w:r>
      <w:r w:rsidRPr="0011587D">
        <w:rPr>
          <w:rFonts w:ascii="Arial" w:hAnsi="Arial" w:cs="Arial"/>
          <w:b/>
          <w:bCs/>
          <w:lang w:val="en-US"/>
        </w:rPr>
        <w:tab/>
      </w:r>
      <w:r w:rsidR="002F7A28">
        <w:rPr>
          <w:rFonts w:ascii="Arial" w:hAnsi="Arial" w:cs="Arial"/>
          <w:b/>
          <w:bCs/>
          <w:lang w:val="en-US"/>
        </w:rPr>
        <w:t>6.2.9</w:t>
      </w:r>
    </w:p>
    <w:p w14:paraId="0582C606" w14:textId="77777777"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Document for:</w:t>
      </w:r>
      <w:r w:rsidRPr="0011587D">
        <w:rPr>
          <w:rFonts w:ascii="Arial" w:hAnsi="Arial" w:cs="Arial"/>
          <w:b/>
          <w:bCs/>
          <w:lang w:val="en-US"/>
        </w:rPr>
        <w:tab/>
        <w:t>Decision</w:t>
      </w:r>
    </w:p>
    <w:p w14:paraId="04F37A79" w14:textId="77777777" w:rsidR="00C93D83" w:rsidRPr="0011587D" w:rsidRDefault="00C93D83">
      <w:pPr>
        <w:pBdr>
          <w:bottom w:val="single" w:sz="12" w:space="1" w:color="auto"/>
        </w:pBdr>
        <w:spacing w:after="120"/>
        <w:ind w:left="1985" w:hanging="1985"/>
        <w:rPr>
          <w:rFonts w:ascii="Arial" w:hAnsi="Arial" w:cs="Arial"/>
          <w:b/>
          <w:bCs/>
          <w:lang w:val="en-US"/>
        </w:rPr>
      </w:pPr>
    </w:p>
    <w:p w14:paraId="0BAE2078" w14:textId="77777777" w:rsidR="00C93D83" w:rsidRPr="0011587D" w:rsidRDefault="00B41104">
      <w:pPr>
        <w:pStyle w:val="CRCoverPage"/>
        <w:rPr>
          <w:b/>
          <w:lang w:val="en-US"/>
        </w:rPr>
      </w:pPr>
      <w:r w:rsidRPr="0011587D">
        <w:rPr>
          <w:b/>
          <w:lang w:val="en-US"/>
        </w:rPr>
        <w:t>1. Introduction</w:t>
      </w:r>
    </w:p>
    <w:p w14:paraId="32204B06" w14:textId="77777777" w:rsidR="00C93D83" w:rsidRPr="0011587D" w:rsidRDefault="00B41104">
      <w:pPr>
        <w:rPr>
          <w:lang w:val="en-US"/>
        </w:rPr>
      </w:pPr>
      <w:r w:rsidRPr="0011587D">
        <w:rPr>
          <w:lang w:val="en-US"/>
        </w:rPr>
        <w:t>&lt;Introduction part (optional)&gt;</w:t>
      </w:r>
    </w:p>
    <w:p w14:paraId="1BEAFE32" w14:textId="77777777" w:rsidR="00C93D83" w:rsidRPr="0011587D" w:rsidRDefault="00B41104">
      <w:pPr>
        <w:pStyle w:val="CRCoverPage"/>
        <w:rPr>
          <w:b/>
          <w:lang w:val="en-US"/>
        </w:rPr>
      </w:pPr>
      <w:r w:rsidRPr="0011587D">
        <w:rPr>
          <w:b/>
          <w:lang w:val="en-US"/>
        </w:rPr>
        <w:t>2. Reason for Change</w:t>
      </w:r>
    </w:p>
    <w:p w14:paraId="2060AE53" w14:textId="43173D6A" w:rsidR="00A566F9" w:rsidRPr="0011587D" w:rsidRDefault="008B3858" w:rsidP="00A3311F">
      <w:pPr>
        <w:rPr>
          <w:lang w:val="en-US"/>
        </w:rPr>
      </w:pPr>
      <w:r>
        <w:rPr>
          <w:lang w:val="en-US"/>
        </w:rPr>
        <w:t xml:space="preserve">As the agreed CR </w:t>
      </w:r>
      <w:r w:rsidRPr="008B3858">
        <w:rPr>
          <w:lang w:val="en-US"/>
        </w:rPr>
        <w:t>S2-2109153</w:t>
      </w:r>
      <w:r>
        <w:rPr>
          <w:lang w:val="en-US"/>
        </w:rPr>
        <w:t xml:space="preserve">, </w:t>
      </w:r>
      <w:r w:rsidRPr="008B3858">
        <w:rPr>
          <w:lang w:val="en-US"/>
        </w:rPr>
        <w:t xml:space="preserve">the UUAA result and the UUAA context in the network are removed </w:t>
      </w:r>
      <w:r>
        <w:rPr>
          <w:lang w:val="en-US"/>
        </w:rPr>
        <w:t>d</w:t>
      </w:r>
      <w:r w:rsidRPr="008B3858">
        <w:rPr>
          <w:lang w:val="en-US"/>
        </w:rPr>
        <w:t>uring the UUAA Revocation procedure.</w:t>
      </w:r>
      <w:r>
        <w:rPr>
          <w:lang w:val="en-US"/>
        </w:rPr>
        <w:t xml:space="preserve"> It propose</w:t>
      </w:r>
      <w:r w:rsidR="00BE404E">
        <w:rPr>
          <w:rFonts w:hint="eastAsia"/>
          <w:lang w:val="en-US" w:eastAsia="zh-CN"/>
        </w:rPr>
        <w:t>s</w:t>
      </w:r>
      <w:r>
        <w:rPr>
          <w:lang w:val="en-US"/>
        </w:rPr>
        <w:t xml:space="preserve"> to align with Stage-2</w:t>
      </w:r>
    </w:p>
    <w:p w14:paraId="6051EC00" w14:textId="77777777" w:rsidR="00C93D83" w:rsidRPr="0011587D" w:rsidRDefault="00B41104">
      <w:pPr>
        <w:pStyle w:val="CRCoverPage"/>
        <w:rPr>
          <w:b/>
          <w:lang w:val="en-US"/>
        </w:rPr>
      </w:pPr>
      <w:r w:rsidRPr="0011587D">
        <w:rPr>
          <w:b/>
          <w:lang w:val="en-US"/>
        </w:rPr>
        <w:t>3. Conclusions</w:t>
      </w:r>
    </w:p>
    <w:p w14:paraId="41D7AC78" w14:textId="77777777" w:rsidR="00C93D83" w:rsidRPr="0011587D" w:rsidRDefault="00B41104">
      <w:pPr>
        <w:rPr>
          <w:lang w:val="en-US"/>
        </w:rPr>
      </w:pPr>
      <w:r w:rsidRPr="0011587D">
        <w:rPr>
          <w:lang w:val="en-US"/>
        </w:rPr>
        <w:t>&lt;Conclusion part (optional)&gt;</w:t>
      </w:r>
    </w:p>
    <w:p w14:paraId="0A0043B9" w14:textId="77777777" w:rsidR="00C93D83" w:rsidRPr="0011587D" w:rsidRDefault="00B41104">
      <w:pPr>
        <w:pStyle w:val="CRCoverPage"/>
        <w:rPr>
          <w:b/>
          <w:lang w:val="en-US"/>
        </w:rPr>
      </w:pPr>
      <w:r w:rsidRPr="0011587D">
        <w:rPr>
          <w:b/>
          <w:lang w:val="en-US"/>
        </w:rPr>
        <w:t>4. Proposal</w:t>
      </w:r>
    </w:p>
    <w:p w14:paraId="4732D8AA" w14:textId="255F2C73" w:rsidR="00C93D83" w:rsidRPr="0011587D" w:rsidRDefault="00B41104">
      <w:pPr>
        <w:rPr>
          <w:lang w:val="en-US"/>
        </w:rPr>
      </w:pPr>
      <w:r w:rsidRPr="0011587D">
        <w:rPr>
          <w:lang w:val="en-US"/>
        </w:rPr>
        <w:t xml:space="preserve">It is proposed to agree the following changes to 3GPP TS </w:t>
      </w:r>
      <w:r w:rsidR="00C10D49" w:rsidRPr="0011587D">
        <w:rPr>
          <w:lang w:val="en-US"/>
        </w:rPr>
        <w:t>29.25</w:t>
      </w:r>
      <w:r w:rsidR="00A3311F" w:rsidRPr="0011587D">
        <w:rPr>
          <w:lang w:val="en-US"/>
        </w:rPr>
        <w:t>6</w:t>
      </w:r>
      <w:r w:rsidR="00C10D49" w:rsidRPr="0011587D">
        <w:rPr>
          <w:lang w:val="en-US"/>
        </w:rPr>
        <w:t xml:space="preserve"> v</w:t>
      </w:r>
      <w:r w:rsidR="002F7A28">
        <w:rPr>
          <w:lang w:val="en-US"/>
        </w:rPr>
        <w:t>1.</w:t>
      </w:r>
      <w:r w:rsidR="00975091">
        <w:rPr>
          <w:lang w:val="en-US"/>
        </w:rPr>
        <w:t>1</w:t>
      </w:r>
      <w:r w:rsidR="00C10D49" w:rsidRPr="0011587D">
        <w:rPr>
          <w:lang w:val="en-US"/>
        </w:rPr>
        <w:t>.0</w:t>
      </w:r>
      <w:r w:rsidRPr="0011587D">
        <w:rPr>
          <w:lang w:val="en-US"/>
        </w:rPr>
        <w:t>.</w:t>
      </w:r>
    </w:p>
    <w:p w14:paraId="04AEBE0A" w14:textId="77777777" w:rsidR="00C93D83" w:rsidRPr="0011587D" w:rsidRDefault="00C93D83">
      <w:pPr>
        <w:pBdr>
          <w:bottom w:val="single" w:sz="12" w:space="1" w:color="auto"/>
        </w:pBdr>
        <w:rPr>
          <w:lang w:val="en-US"/>
        </w:rPr>
      </w:pPr>
    </w:p>
    <w:p w14:paraId="5BFABA6B" w14:textId="77777777" w:rsidR="00C93D83" w:rsidRPr="0011587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587D">
        <w:rPr>
          <w:rFonts w:ascii="Arial" w:hAnsi="Arial" w:cs="Arial"/>
          <w:color w:val="0000FF"/>
          <w:sz w:val="28"/>
          <w:szCs w:val="28"/>
          <w:lang w:val="en-US"/>
        </w:rPr>
        <w:t>* * * First Change * * * *</w:t>
      </w:r>
    </w:p>
    <w:p w14:paraId="21974135" w14:textId="77777777" w:rsidR="00F644E7" w:rsidRDefault="00F644E7" w:rsidP="00F644E7">
      <w:pPr>
        <w:pStyle w:val="4"/>
        <w:rPr>
          <w:lang w:eastAsia="en-GB"/>
        </w:rPr>
      </w:pPr>
      <w:bookmarkStart w:id="2" w:name="_Toc94607955"/>
      <w:bookmarkStart w:id="3" w:name="_Toc94083858"/>
      <w:bookmarkStart w:id="4" w:name="_Toc89679185"/>
      <w:bookmarkStart w:id="5" w:name="_Toc67685414"/>
      <w:bookmarkStart w:id="6" w:name="_Toc58594192"/>
      <w:bookmarkStart w:id="7" w:name="_Toc56516067"/>
      <w:bookmarkStart w:id="8" w:name="_Toc45030938"/>
      <w:bookmarkStart w:id="9" w:name="_Toc43206570"/>
      <w:bookmarkStart w:id="10" w:name="_Toc36462359"/>
      <w:bookmarkStart w:id="11" w:name="_Toc34748800"/>
      <w:bookmarkStart w:id="12" w:name="_Toc34738496"/>
      <w:bookmarkStart w:id="13" w:name="_Toc34737527"/>
      <w:bookmarkStart w:id="14" w:name="_Toc34737344"/>
      <w:bookmarkStart w:id="15" w:name="_Toc34737247"/>
      <w:bookmarkStart w:id="16" w:name="_Toc34167784"/>
      <w:bookmarkStart w:id="17" w:name="_Toc26198907"/>
      <w:bookmarkStart w:id="18" w:name="_Toc25075688"/>
      <w:bookmarkStart w:id="19" w:name="_Toc22625360"/>
      <w:bookmarkStart w:id="20" w:name="_Toc22039906"/>
      <w:bookmarkStart w:id="21" w:name="_Toc18837096"/>
      <w:bookmarkStart w:id="22" w:name="_Toc25156162"/>
      <w:bookmarkStart w:id="23" w:name="_Toc34124462"/>
      <w:bookmarkStart w:id="24" w:name="_Toc43207576"/>
      <w:bookmarkStart w:id="25" w:name="_Toc49857056"/>
      <w:bookmarkStart w:id="26" w:name="_Toc56676887"/>
      <w:bookmarkStart w:id="27" w:name="_Toc56691410"/>
      <w:bookmarkStart w:id="28" w:name="_Toc56698674"/>
      <w:bookmarkStart w:id="29" w:name="_Toc58605003"/>
      <w:bookmarkStart w:id="30" w:name="_Toc70168766"/>
      <w:bookmarkStart w:id="31" w:name="_Toc85878879"/>
      <w:r>
        <w:t>5.2.2.3</w:t>
      </w:r>
      <w:r>
        <w:tab/>
      </w:r>
      <w:proofErr w:type="spellStart"/>
      <w:r>
        <w:t>AuthNotify</w:t>
      </w:r>
      <w:proofErr w:type="spellEnd"/>
      <w:r>
        <w:t xml:space="preserve"> Service Operation</w:t>
      </w:r>
      <w:bookmarkEnd w:id="2"/>
      <w:bookmarkEnd w:id="3"/>
    </w:p>
    <w:p w14:paraId="42AD5DD4" w14:textId="77777777" w:rsidR="00F644E7" w:rsidRDefault="00F644E7" w:rsidP="00F644E7">
      <w:pPr>
        <w:pStyle w:val="5"/>
      </w:pPr>
      <w:bookmarkStart w:id="32" w:name="_Toc94607956"/>
      <w:bookmarkStart w:id="33" w:name="_Toc94083859"/>
      <w:r>
        <w:t>5.2.2.3.1</w:t>
      </w:r>
      <w:r>
        <w:tab/>
        <w:t>General</w:t>
      </w:r>
      <w:bookmarkEnd w:id="32"/>
      <w:bookmarkEnd w:id="33"/>
    </w:p>
    <w:p w14:paraId="0FF5641D" w14:textId="77777777" w:rsidR="00F644E7" w:rsidRDefault="00F644E7" w:rsidP="00F644E7">
      <w:r>
        <w:t xml:space="preserve">The </w:t>
      </w:r>
      <w:proofErr w:type="spellStart"/>
      <w:r>
        <w:t>AuthNotify</w:t>
      </w:r>
      <w:proofErr w:type="spellEnd"/>
      <w:r>
        <w:t xml:space="preserve"> service operation is used during the following procedure:</w:t>
      </w:r>
    </w:p>
    <w:p w14:paraId="540E54B2" w14:textId="77777777" w:rsidR="00F644E7" w:rsidRDefault="00F644E7" w:rsidP="00F644E7">
      <w:pPr>
        <w:pStyle w:val="B1"/>
      </w:pPr>
      <w:r>
        <w:t>-</w:t>
      </w:r>
      <w:r>
        <w:tab/>
        <w:t>USS Initiated reauthentication (see 3GPP</w:t>
      </w:r>
      <w:r>
        <w:rPr>
          <w:lang w:eastAsia="zh-CN"/>
        </w:rPr>
        <w:t> </w:t>
      </w:r>
      <w:r>
        <w:t>TS</w:t>
      </w:r>
      <w:r>
        <w:rPr>
          <w:lang w:eastAsia="zh-CN"/>
        </w:rPr>
        <w:t> </w:t>
      </w:r>
      <w:r>
        <w:t>23.256</w:t>
      </w:r>
      <w:r>
        <w:rPr>
          <w:lang w:eastAsia="zh-CN"/>
        </w:rPr>
        <w:t> </w:t>
      </w:r>
      <w:r>
        <w:t>[6], clause 5.2.4)</w:t>
      </w:r>
    </w:p>
    <w:p w14:paraId="44D4184A" w14:textId="77777777" w:rsidR="00F644E7" w:rsidRDefault="00F644E7" w:rsidP="00F644E7">
      <w:pPr>
        <w:pStyle w:val="B1"/>
      </w:pPr>
      <w:r>
        <w:t>-</w:t>
      </w:r>
      <w:r>
        <w:tab/>
        <w:t xml:space="preserve">USS Initiated </w:t>
      </w:r>
      <w:r>
        <w:rPr>
          <w:lang w:val="en-US"/>
        </w:rPr>
        <w:t>update authorization data or revoke authorization of the UAV</w:t>
      </w:r>
    </w:p>
    <w:p w14:paraId="17B4B0BE" w14:textId="77777777" w:rsidR="00F644E7" w:rsidRDefault="00F644E7" w:rsidP="00F644E7">
      <w:r>
        <w:t xml:space="preserve">The </w:t>
      </w:r>
      <w:proofErr w:type="spellStart"/>
      <w:r>
        <w:t>AuthNotify</w:t>
      </w:r>
      <w:proofErr w:type="spellEnd"/>
      <w:r>
        <w:t xml:space="preserve"> service operation is invoked by the NEF (UAS-NF) to inform a NF Service Consumer (e.g. AMF, SMF, SMF+PGW-C), when USS triggers reauthentication,</w:t>
      </w:r>
      <w:r>
        <w:rPr>
          <w:lang w:val="en-US"/>
        </w:rPr>
        <w:t xml:space="preserve"> 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09ED250B" w14:textId="77777777" w:rsidR="00F644E7" w:rsidRDefault="00F644E7" w:rsidP="00F644E7">
      <w:r>
        <w:t xml:space="preserve">The NEF (UAS-NF) shall send the </w:t>
      </w:r>
      <w:proofErr w:type="spellStart"/>
      <w:r>
        <w:t>AuthNotify</w:t>
      </w:r>
      <w:proofErr w:type="spellEnd"/>
      <w:r>
        <w:t xml:space="preserve"> request by sending the HTTP POST method towards the Notification URI as shown in Figure 5.2.2.3.1-1.</w:t>
      </w:r>
    </w:p>
    <w:p w14:paraId="69B2DD6D" w14:textId="77777777" w:rsidR="00F644E7" w:rsidRDefault="00F644E7" w:rsidP="00F644E7">
      <w:pPr>
        <w:pStyle w:val="TH"/>
      </w:pPr>
      <w:r>
        <w:rPr>
          <w:rFonts w:eastAsia="等线"/>
          <w:lang w:eastAsia="en-GB"/>
        </w:rPr>
        <w:object w:dxaOrig="8715" w:dyaOrig="2130" w14:anchorId="38B8B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106.65pt" o:ole="">
            <v:imagedata r:id="rId8" o:title=""/>
          </v:shape>
          <o:OLEObject Type="Embed" ProgID="Visio.Drawing.11" ShapeID="_x0000_i1025" DrawAspect="Content" ObjectID="_1705940572" r:id="rId9"/>
        </w:object>
      </w:r>
    </w:p>
    <w:p w14:paraId="0DE594EA" w14:textId="77777777" w:rsidR="00F644E7" w:rsidRDefault="00F644E7" w:rsidP="00F644E7">
      <w:pPr>
        <w:pStyle w:val="TF"/>
      </w:pPr>
      <w:r>
        <w:t xml:space="preserve">Figure 5.2.2.3.1-1: </w:t>
      </w:r>
      <w:proofErr w:type="spellStart"/>
      <w:r>
        <w:t>AuthNotify</w:t>
      </w:r>
      <w:proofErr w:type="spellEnd"/>
      <w:r>
        <w:t xml:space="preserve"> Service Operation</w:t>
      </w:r>
    </w:p>
    <w:p w14:paraId="3B8E8137" w14:textId="77777777" w:rsidR="00F644E7" w:rsidRDefault="00F644E7" w:rsidP="00F644E7">
      <w:pPr>
        <w:pStyle w:val="B1"/>
      </w:pPr>
      <w:r>
        <w:lastRenderedPageBreak/>
        <w:t>1.</w:t>
      </w:r>
      <w:r>
        <w:tab/>
        <w:t xml:space="preserve">The NEF (UAS-NF) shall send a POST request towards the Notification URI received in the Authenticate service operation request (See clause 5.2.2.2.1). The NEF (UAS-NF) shall be able to determine the NF type of the NF service consumer by </w:t>
      </w:r>
      <w:proofErr w:type="spellStart"/>
      <w:r>
        <w:t>nfType</w:t>
      </w:r>
      <w:proofErr w:type="spellEnd"/>
      <w:r>
        <w:t xml:space="preserve"> IE received in the Authenticate service operation request. The request body shall contain </w:t>
      </w:r>
      <w:proofErr w:type="gramStart"/>
      <w:r>
        <w:t>a</w:t>
      </w:r>
      <w:proofErr w:type="gramEnd"/>
      <w:r>
        <w:t xml:space="preserve"> "</w:t>
      </w:r>
      <w:proofErr w:type="spellStart"/>
      <w:r>
        <w:t>Auth</w:t>
      </w:r>
      <w:r>
        <w:rPr>
          <w:lang w:eastAsia="zh-CN"/>
        </w:rPr>
        <w:t>Notification</w:t>
      </w:r>
      <w:proofErr w:type="spellEnd"/>
      <w:r>
        <w:t>" object containing the reauthentication information or update authorization information or revoke authorization indication.</w:t>
      </w:r>
    </w:p>
    <w:p w14:paraId="64FFFB43" w14:textId="77777777" w:rsidR="00F644E7" w:rsidRDefault="00F644E7" w:rsidP="00F644E7">
      <w:pPr>
        <w:pStyle w:val="B1"/>
      </w:pPr>
      <w:r>
        <w:t xml:space="preserve">When the procedure is used for reauthentication or reauthorization/update authorization information, the </w:t>
      </w:r>
      <w:proofErr w:type="spellStart"/>
      <w:r>
        <w:t>AuthNotification</w:t>
      </w:r>
      <w:proofErr w:type="spellEnd"/>
      <w:r>
        <w:t xml:space="preserve"> object includes:</w:t>
      </w:r>
    </w:p>
    <w:p w14:paraId="4B5722D7" w14:textId="77777777" w:rsidR="00F644E7" w:rsidRDefault="00F644E7" w:rsidP="00F644E7">
      <w:pPr>
        <w:pStyle w:val="B1"/>
        <w:rPr>
          <w:lang w:val="en-US"/>
        </w:rPr>
      </w:pPr>
      <w:r>
        <w:rPr>
          <w:lang w:val="en-US"/>
        </w:rPr>
        <w:t xml:space="preserve">- the </w:t>
      </w:r>
      <w:proofErr w:type="spellStart"/>
      <w:r>
        <w:rPr>
          <w:lang w:val="en-US"/>
        </w:rPr>
        <w:t>gpsi</w:t>
      </w:r>
      <w:proofErr w:type="spellEnd"/>
      <w:r>
        <w:rPr>
          <w:lang w:val="en-US"/>
        </w:rPr>
        <w:t xml:space="preserve"> IE set to the GPSI </w:t>
      </w:r>
      <w:r>
        <w:t>(in the format of External Identifier)</w:t>
      </w:r>
      <w:r>
        <w:rPr>
          <w:lang w:val="en-US"/>
        </w:rPr>
        <w:t xml:space="preserve"> of the given UAV required to be reauthenticated;</w:t>
      </w:r>
    </w:p>
    <w:p w14:paraId="68E0625A" w14:textId="77777777" w:rsidR="00F644E7" w:rsidRDefault="00F644E7" w:rsidP="00F644E7">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 of the UAV;</w:t>
      </w:r>
    </w:p>
    <w:p w14:paraId="032A0525" w14:textId="77777777" w:rsidR="00F644E7" w:rsidRDefault="00F644E7" w:rsidP="00F644E7">
      <w:pPr>
        <w:pStyle w:val="B1"/>
        <w:rPr>
          <w:lang w:val="en-US"/>
        </w:rPr>
      </w:pPr>
      <w:r>
        <w:rPr>
          <w:lang w:val="en-US"/>
        </w:rPr>
        <w:t xml:space="preserve">- </w:t>
      </w:r>
      <w:proofErr w:type="spellStart"/>
      <w:r>
        <w:rPr>
          <w:lang w:val="en-US"/>
        </w:rPr>
        <w:t>authMsg</w:t>
      </w:r>
      <w:proofErr w:type="spellEnd"/>
      <w:r>
        <w:rPr>
          <w:lang w:val="en-US"/>
        </w:rPr>
        <w:t xml:space="preserve"> IE contains the </w:t>
      </w:r>
      <w:r>
        <w:t xml:space="preserve">service-level AA </w:t>
      </w:r>
      <w:r>
        <w:rPr>
          <w:lang w:val="en-US"/>
        </w:rPr>
        <w:t>message;</w:t>
      </w:r>
    </w:p>
    <w:p w14:paraId="7E1405E0" w14:textId="77777777" w:rsidR="00F644E7" w:rsidRDefault="00F644E7" w:rsidP="00F644E7">
      <w:pPr>
        <w:pStyle w:val="B1"/>
      </w:pPr>
      <w:r>
        <w:t xml:space="preserve">- </w:t>
      </w:r>
      <w:proofErr w:type="spellStart"/>
      <w:r>
        <w:t>authSessCorrId</w:t>
      </w:r>
      <w:proofErr w:type="spellEnd"/>
      <w:r>
        <w:t xml:space="preserve"> IE set to the authentication session correlation id;</w:t>
      </w:r>
    </w:p>
    <w:p w14:paraId="61324D60" w14:textId="77777777" w:rsidR="00F644E7" w:rsidRDefault="00F644E7" w:rsidP="00F644E7">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p>
    <w:p w14:paraId="61CF351D" w14:textId="77777777" w:rsidR="00F644E7" w:rsidRDefault="00F644E7" w:rsidP="00F644E7">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6535802F" w14:textId="77777777" w:rsidR="00F644E7" w:rsidRDefault="00F644E7" w:rsidP="00F644E7">
      <w:pPr>
        <w:pStyle w:val="B1"/>
        <w:rPr>
          <w:lang w:val="en-US"/>
        </w:rPr>
      </w:pPr>
      <w:r>
        <w:rPr>
          <w:lang w:val="en-US"/>
        </w:rPr>
        <w:t xml:space="preserve">- the </w:t>
      </w:r>
      <w:proofErr w:type="spellStart"/>
      <w:r>
        <w:rPr>
          <w:lang w:val="en-US"/>
        </w:rPr>
        <w:t>gpsi</w:t>
      </w:r>
      <w:proofErr w:type="spellEnd"/>
      <w:r>
        <w:rPr>
          <w:lang w:val="en-US"/>
        </w:rPr>
        <w:t xml:space="preserve"> IE set to the GPSI </w:t>
      </w:r>
      <w:r>
        <w:t>(in the format of External Identifier)</w:t>
      </w:r>
      <w:r>
        <w:rPr>
          <w:lang w:val="en-US"/>
        </w:rPr>
        <w:t xml:space="preserve"> of the given UAV;</w:t>
      </w:r>
    </w:p>
    <w:p w14:paraId="5083856E" w14:textId="77777777" w:rsidR="00F644E7" w:rsidRDefault="00F644E7" w:rsidP="00F644E7">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 of the UAV;</w:t>
      </w:r>
    </w:p>
    <w:p w14:paraId="60A2BE8D" w14:textId="77777777" w:rsidR="00F644E7" w:rsidRDefault="00F644E7" w:rsidP="00F644E7">
      <w:pPr>
        <w:pStyle w:val="B1"/>
        <w:rPr>
          <w:lang w:val="en-US"/>
        </w:rPr>
      </w:pPr>
      <w:r>
        <w:t xml:space="preserve">- </w:t>
      </w:r>
      <w:proofErr w:type="spellStart"/>
      <w:r>
        <w:t>authSessCorrId</w:t>
      </w:r>
      <w:proofErr w:type="spellEnd"/>
      <w:r>
        <w:t xml:space="preserve"> IE set to the authentication session correlation id;</w:t>
      </w:r>
    </w:p>
    <w:p w14:paraId="5E750F26" w14:textId="77777777" w:rsidR="00F644E7" w:rsidRDefault="00F644E7" w:rsidP="00F644E7">
      <w:pPr>
        <w:pStyle w:val="B1"/>
      </w:pPr>
      <w:r>
        <w:t xml:space="preserve">- </w:t>
      </w:r>
      <w:proofErr w:type="spellStart"/>
      <w:r>
        <w:t>revokeCause</w:t>
      </w:r>
      <w:proofErr w:type="spellEnd"/>
      <w:r>
        <w:t xml:space="preserve"> IE set to cause of revocation received from USS; and</w:t>
      </w:r>
    </w:p>
    <w:p w14:paraId="4BD2FC2C" w14:textId="77777777" w:rsidR="00F644E7" w:rsidRDefault="00F644E7" w:rsidP="00F644E7">
      <w:pPr>
        <w:pStyle w:val="B1"/>
      </w:pPr>
      <w:r>
        <w:t xml:space="preserve">- </w:t>
      </w:r>
      <w:proofErr w:type="spellStart"/>
      <w:r>
        <w:t>notifType</w:t>
      </w:r>
      <w:proofErr w:type="spellEnd"/>
      <w:r>
        <w:t xml:space="preserve"> IE set to REVOKE.</w:t>
      </w:r>
    </w:p>
    <w:p w14:paraId="7820F5E1" w14:textId="6443C3DE" w:rsidR="00F644E7" w:rsidRDefault="00F644E7" w:rsidP="00F644E7">
      <w:pPr>
        <w:pStyle w:val="B1"/>
      </w:pPr>
      <w:r>
        <w:t>2a.</w:t>
      </w:r>
      <w:r>
        <w:tab/>
        <w:t>On success, "204 No content" shall be returned without response body.</w:t>
      </w:r>
      <w:ins w:id="34" w:author="Huawei" w:date="2022-02-08T10:14:00Z">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ins>
    </w:p>
    <w:p w14:paraId="2385A709" w14:textId="77777777" w:rsidR="00F644E7" w:rsidRDefault="00F644E7" w:rsidP="00F644E7">
      <w:pPr>
        <w:pStyle w:val="B1"/>
      </w:pPr>
      <w:r>
        <w:t>2b.</w:t>
      </w:r>
      <w:r>
        <w:tab/>
        <w:t>On failure or redirection, one of the HTTP status code listed in Table 6.1.5.2.3.1-3 shall be returned. For a 4xx/5xx response, the response body should contain a "</w:t>
      </w:r>
      <w:proofErr w:type="spellStart"/>
      <w:r>
        <w:t>ProblemDetails</w:t>
      </w:r>
      <w:proofErr w:type="spellEnd"/>
      <w:r>
        <w:t>" object.</w:t>
      </w:r>
    </w:p>
    <w:p w14:paraId="5965C621" w14:textId="77777777" w:rsidR="00F644E7" w:rsidRDefault="00F644E7" w:rsidP="00F644E7">
      <w:pPr>
        <w:pStyle w:val="B1"/>
      </w:pPr>
      <w:r>
        <w:t>If the NF service consumer cannot successfully fulfil the received HTTP POST request due to an internal error or an error in the HTTP POST request, the NF service consumer shall send an HTTP error response as specified in clause 6.1.7.</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587D">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C77E9" w14:textId="77777777" w:rsidR="00A2209E" w:rsidRDefault="00A2209E">
      <w:r>
        <w:separator/>
      </w:r>
    </w:p>
  </w:endnote>
  <w:endnote w:type="continuationSeparator" w:id="0">
    <w:p w14:paraId="4704164E" w14:textId="77777777" w:rsidR="00A2209E" w:rsidRDefault="00A2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059F3" w14:textId="77777777" w:rsidR="00A2209E" w:rsidRDefault="00A2209E">
      <w:r>
        <w:separator/>
      </w:r>
    </w:p>
  </w:footnote>
  <w:footnote w:type="continuationSeparator" w:id="0">
    <w:p w14:paraId="07AE74BF" w14:textId="77777777" w:rsidR="00A2209E" w:rsidRDefault="00A2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790CAF"/>
    <w:multiLevelType w:val="hybridMultilevel"/>
    <w:tmpl w:val="7F16EE6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31"/>
    <w:rsid w:val="00007871"/>
    <w:rsid w:val="00026E99"/>
    <w:rsid w:val="00056FA5"/>
    <w:rsid w:val="00065E45"/>
    <w:rsid w:val="00086406"/>
    <w:rsid w:val="000B2B54"/>
    <w:rsid w:val="000B6B1E"/>
    <w:rsid w:val="000D38B2"/>
    <w:rsid w:val="001009B8"/>
    <w:rsid w:val="0011587D"/>
    <w:rsid w:val="001228A2"/>
    <w:rsid w:val="001604A8"/>
    <w:rsid w:val="00160B8E"/>
    <w:rsid w:val="00175BD1"/>
    <w:rsid w:val="00191EDE"/>
    <w:rsid w:val="001B093A"/>
    <w:rsid w:val="001B1C9F"/>
    <w:rsid w:val="001D683B"/>
    <w:rsid w:val="00242643"/>
    <w:rsid w:val="002446FE"/>
    <w:rsid w:val="00257900"/>
    <w:rsid w:val="002646C1"/>
    <w:rsid w:val="00285AC5"/>
    <w:rsid w:val="002D2A96"/>
    <w:rsid w:val="002F089E"/>
    <w:rsid w:val="002F58B3"/>
    <w:rsid w:val="002F7A28"/>
    <w:rsid w:val="00362A60"/>
    <w:rsid w:val="0036675D"/>
    <w:rsid w:val="003D2242"/>
    <w:rsid w:val="004059CC"/>
    <w:rsid w:val="00410053"/>
    <w:rsid w:val="00420036"/>
    <w:rsid w:val="004307E3"/>
    <w:rsid w:val="00441D52"/>
    <w:rsid w:val="0044235F"/>
    <w:rsid w:val="00444C89"/>
    <w:rsid w:val="004531C9"/>
    <w:rsid w:val="004B48A9"/>
    <w:rsid w:val="004B7973"/>
    <w:rsid w:val="00531E68"/>
    <w:rsid w:val="005A3709"/>
    <w:rsid w:val="005D55D7"/>
    <w:rsid w:val="005D7EFF"/>
    <w:rsid w:val="005E1362"/>
    <w:rsid w:val="00621BE4"/>
    <w:rsid w:val="00635211"/>
    <w:rsid w:val="00671339"/>
    <w:rsid w:val="00695570"/>
    <w:rsid w:val="006A0F9A"/>
    <w:rsid w:val="006A18D6"/>
    <w:rsid w:val="006A7AA6"/>
    <w:rsid w:val="0074210A"/>
    <w:rsid w:val="00755261"/>
    <w:rsid w:val="00772295"/>
    <w:rsid w:val="00772780"/>
    <w:rsid w:val="00782DA8"/>
    <w:rsid w:val="007927CB"/>
    <w:rsid w:val="00795ACD"/>
    <w:rsid w:val="007B5ABC"/>
    <w:rsid w:val="00855F46"/>
    <w:rsid w:val="00870B5B"/>
    <w:rsid w:val="00877FE2"/>
    <w:rsid w:val="008B3858"/>
    <w:rsid w:val="008B478C"/>
    <w:rsid w:val="008C53BF"/>
    <w:rsid w:val="0092459F"/>
    <w:rsid w:val="009250E6"/>
    <w:rsid w:val="009561E6"/>
    <w:rsid w:val="00975091"/>
    <w:rsid w:val="009C61F5"/>
    <w:rsid w:val="00A2172A"/>
    <w:rsid w:val="00A2209E"/>
    <w:rsid w:val="00A3311F"/>
    <w:rsid w:val="00A566F9"/>
    <w:rsid w:val="00A71A24"/>
    <w:rsid w:val="00A74FF1"/>
    <w:rsid w:val="00A83B37"/>
    <w:rsid w:val="00AA7449"/>
    <w:rsid w:val="00AD3D13"/>
    <w:rsid w:val="00B17958"/>
    <w:rsid w:val="00B41104"/>
    <w:rsid w:val="00B66AE9"/>
    <w:rsid w:val="00B92591"/>
    <w:rsid w:val="00BA2E28"/>
    <w:rsid w:val="00BA37E7"/>
    <w:rsid w:val="00BA663A"/>
    <w:rsid w:val="00BA68C4"/>
    <w:rsid w:val="00BD032C"/>
    <w:rsid w:val="00BD2AC4"/>
    <w:rsid w:val="00BE404E"/>
    <w:rsid w:val="00BE4C04"/>
    <w:rsid w:val="00C01670"/>
    <w:rsid w:val="00C10D49"/>
    <w:rsid w:val="00C23353"/>
    <w:rsid w:val="00C621FF"/>
    <w:rsid w:val="00C9222F"/>
    <w:rsid w:val="00C93D83"/>
    <w:rsid w:val="00C940FA"/>
    <w:rsid w:val="00CB13D3"/>
    <w:rsid w:val="00CB1BA6"/>
    <w:rsid w:val="00CC4471"/>
    <w:rsid w:val="00CD1202"/>
    <w:rsid w:val="00D42390"/>
    <w:rsid w:val="00D61BFE"/>
    <w:rsid w:val="00D861CC"/>
    <w:rsid w:val="00DC38A1"/>
    <w:rsid w:val="00DE067E"/>
    <w:rsid w:val="00DE1FEA"/>
    <w:rsid w:val="00DE62AB"/>
    <w:rsid w:val="00E20A5B"/>
    <w:rsid w:val="00E3608E"/>
    <w:rsid w:val="00E37D22"/>
    <w:rsid w:val="00E41487"/>
    <w:rsid w:val="00E416EC"/>
    <w:rsid w:val="00E55E8F"/>
    <w:rsid w:val="00E70B20"/>
    <w:rsid w:val="00E76C4B"/>
    <w:rsid w:val="00EA1EBB"/>
    <w:rsid w:val="00EE6D7D"/>
    <w:rsid w:val="00F03594"/>
    <w:rsid w:val="00F57C87"/>
    <w:rsid w:val="00F644E7"/>
    <w:rsid w:val="00F65A31"/>
    <w:rsid w:val="00F86B4C"/>
    <w:rsid w:val="00F87431"/>
    <w:rsid w:val="00FB4274"/>
    <w:rsid w:val="00FE2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7A2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1FEA"/>
    <w:rPr>
      <w:rFonts w:ascii="Times New Roman" w:hAnsi="Times New Roman"/>
      <w:lang w:eastAsia="en-US"/>
    </w:rPr>
  </w:style>
  <w:style w:type="character" w:customStyle="1" w:styleId="TFChar">
    <w:name w:val="TF Char"/>
    <w:link w:val="TF"/>
    <w:rsid w:val="00DE1FEA"/>
    <w:rPr>
      <w:rFonts w:ascii="Arial" w:hAnsi="Arial"/>
      <w:b/>
      <w:lang w:eastAsia="en-US"/>
    </w:rPr>
  </w:style>
  <w:style w:type="character" w:customStyle="1" w:styleId="TANChar">
    <w:name w:val="TAN Char"/>
    <w:link w:val="TAN"/>
    <w:rsid w:val="00410053"/>
    <w:rPr>
      <w:rFonts w:ascii="Arial" w:hAnsi="Arial"/>
      <w:sz w:val="18"/>
      <w:lang w:eastAsia="en-US"/>
    </w:rPr>
  </w:style>
  <w:style w:type="paragraph" w:styleId="af1">
    <w:name w:val="List Paragraph"/>
    <w:basedOn w:val="a"/>
    <w:uiPriority w:val="34"/>
    <w:qFormat/>
    <w:rsid w:val="005A3709"/>
    <w:pPr>
      <w:ind w:firstLineChars="200" w:firstLine="420"/>
    </w:pPr>
  </w:style>
  <w:style w:type="character" w:customStyle="1" w:styleId="EditorsNoteChar">
    <w:name w:val="Editor's Note Char"/>
    <w:aliases w:val="EN Char"/>
    <w:link w:val="EditorsNote"/>
    <w:rsid w:val="0011587D"/>
    <w:rPr>
      <w:rFonts w:ascii="Times New Roman" w:hAnsi="Times New Roman"/>
      <w:color w:val="FF0000"/>
      <w:lang w:eastAsia="en-US"/>
    </w:rPr>
  </w:style>
  <w:style w:type="paragraph" w:customStyle="1" w:styleId="Guidance">
    <w:name w:val="Guidance"/>
    <w:basedOn w:val="a"/>
    <w:rsid w:val="0011587D"/>
    <w:rPr>
      <w:rFonts w:eastAsiaTheme="minorEastAsia"/>
      <w:i/>
      <w:color w:val="0000FF"/>
    </w:rPr>
  </w:style>
  <w:style w:type="character" w:customStyle="1" w:styleId="CRCoverPageZchn">
    <w:name w:val="CR Cover Page Zchn"/>
    <w:link w:val="CRCoverPage"/>
    <w:rsid w:val="002F7A28"/>
    <w:rPr>
      <w:rFonts w:ascii="Arial" w:hAnsi="Arial"/>
      <w:lang w:eastAsia="en-US"/>
    </w:rPr>
  </w:style>
  <w:style w:type="character" w:customStyle="1" w:styleId="40">
    <w:name w:val="标题 4 字符"/>
    <w:basedOn w:val="a0"/>
    <w:link w:val="4"/>
    <w:rsid w:val="00A566F9"/>
    <w:rPr>
      <w:rFonts w:ascii="Arial" w:hAnsi="Arial"/>
      <w:sz w:val="24"/>
      <w:lang w:eastAsia="en-US"/>
    </w:rPr>
  </w:style>
  <w:style w:type="character" w:customStyle="1" w:styleId="50">
    <w:name w:val="标题 5 字符"/>
    <w:basedOn w:val="a0"/>
    <w:link w:val="5"/>
    <w:rsid w:val="00A566F9"/>
    <w:rPr>
      <w:rFonts w:ascii="Arial" w:hAnsi="Arial"/>
      <w:sz w:val="22"/>
      <w:lang w:eastAsia="en-US"/>
    </w:rPr>
  </w:style>
  <w:style w:type="character" w:customStyle="1" w:styleId="60">
    <w:name w:val="标题 6 字符"/>
    <w:basedOn w:val="a0"/>
    <w:link w:val="6"/>
    <w:rsid w:val="00A566F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139059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142288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476439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45333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4831113">
      <w:bodyDiv w:val="1"/>
      <w:marLeft w:val="0"/>
      <w:marRight w:val="0"/>
      <w:marTop w:val="0"/>
      <w:marBottom w:val="0"/>
      <w:divBdr>
        <w:top w:val="none" w:sz="0" w:space="0" w:color="auto"/>
        <w:left w:val="none" w:sz="0" w:space="0" w:color="auto"/>
        <w:bottom w:val="none" w:sz="0" w:space="0" w:color="auto"/>
        <w:right w:val="none" w:sz="0" w:space="0" w:color="auto"/>
      </w:divBdr>
    </w:div>
    <w:div w:id="151946336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351173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9343475">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708019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64912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473</TotalTime>
  <Pages>2</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220</cp:revision>
  <cp:lastPrinted>1899-12-31T23:00:00Z</cp:lastPrinted>
  <dcterms:created xsi:type="dcterms:W3CDTF">2021-10-27T03:10:00Z</dcterms:created>
  <dcterms:modified xsi:type="dcterms:W3CDTF">2022-02-09T11:28:00Z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(3)OCV/CSHKgWkF1TDYw++auZmPzPlYAbB9QFg8U/o+T2661Tky0c73lRQL8p82JghquFLT85CT
KRkyd/Zk4eOPYr9N1w9MnR79r7HZ3Dwv8oSK5Lb4TCAOWG3+rrM/XRURaEqMaBxAw79me55z
ZzvuA6tKMRBDG9kEFPQEY/tYAkhy5czDKugR5fHUaGq5JlO1mDwLCkj6n3XREhbuPyP+pLep
CJzh/jf/dapzLi4eNo</vt:lpwstr>
  </property>
  <property fmtid="{D5CDD505-2E9C-101B-9397-08002B2CF9AE}" pid="4" name="_2015_ms_pID_7253431">
    <vt:lpwstr>ewyepwx/wHfY+Wb33FHpVZgP+1tOJ2df76gQkmqIJzxz/B4ZULfJ6F
CubF81QxyJEmzmkNYK/xSW0SL2W/xLGQrJ4j9jkMg8NU45QyGL3Vg8ZJi1z++HvykDmzPPTT
4Z6093PPkxvEB6M1QTjT3g2nxMDZ/XkKA4lw3thQKd0X84T5jWSlkyAMt0PjDs/xnC05B+Ey
rfThwVGoPkYjUCzaadURn29k9PyElhw2KZSl</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1635152465</vt:lpwstr>
  </property>
  <property fmtid="{D5CDD505-2E9C-101B-9397-08002B2CF9AE}" pid="9" name="_2015_ms_pID_7253432">
    <vt:lpwstr>zg==</vt:lpwstr>
  </property>
</Properties>
</file>